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42078BAD"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bookmarkStart w:id="0" w:name="_GoBack"/>
      <w:bookmarkEnd w:id="0"/>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77777777"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等线"/>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 xml:space="preserve">sets the DL TSCAI Burst Arrival Time as the sum of TSN </w:t>
      </w:r>
      <w:proofErr w:type="spellStart"/>
      <w:r>
        <w:t>QoS</w:t>
      </w:r>
      <w:proofErr w:type="spellEnd"/>
      <w:r>
        <w:t xml:space="preserve">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 xml:space="preserve">AF calculates the BAT of DL stream for PDU Session 2 with the BAT of UE-UE TSC Stream and bridge </w:t>
      </w:r>
      <w:proofErr w:type="gramStart"/>
      <w:r>
        <w:t>delay</w:t>
      </w:r>
      <w:proofErr w:type="gramEnd"/>
      <w:r>
        <w:t xml:space="preserve">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 xml:space="preserve">to support UE-UE TSC Stream when the UE’s PDU Session supports 5GLAN and the SMF receives the TSC </w:t>
      </w:r>
      <w:proofErr w:type="spellStart"/>
      <w:r w:rsidR="00BC50FC">
        <w:rPr>
          <w:lang w:val="en-US" w:eastAsia="zh-CN"/>
        </w:rPr>
        <w:t>QoS</w:t>
      </w:r>
      <w:proofErr w:type="spellEnd"/>
      <w:r w:rsidR="00BC50FC">
        <w:rPr>
          <w:lang w:val="en-US" w:eastAsia="zh-CN"/>
        </w:rPr>
        <w:t xml:space="preserve"> Flow requests</w:t>
      </w:r>
      <w:r w:rsidR="00DA0879">
        <w:rPr>
          <w:lang w:val="en-US" w:eastAsia="zh-CN"/>
        </w:rPr>
        <w:t xml:space="preserve">.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2"/>
      </w:pPr>
      <w:bookmarkStart w:id="3" w:name="_Toc26431242"/>
      <w:bookmarkStart w:id="4" w:name="_Toc30694640"/>
      <w:bookmarkStart w:id="5" w:name="_Toc31096554"/>
      <w:bookmarkEnd w:id="1"/>
      <w:bookmarkEnd w:id="2"/>
      <w:r w:rsidRPr="00654378">
        <w:t>6.3</w:t>
      </w:r>
      <w:r w:rsidRPr="00654378">
        <w:tab/>
        <w:t>Solution #3 UE-UE TSC communication with VN group</w:t>
      </w:r>
      <w:bookmarkEnd w:id="3"/>
      <w:bookmarkEnd w:id="4"/>
      <w:bookmarkEnd w:id="5"/>
    </w:p>
    <w:p w14:paraId="1D724CFD" w14:textId="77777777" w:rsidR="003362DF" w:rsidRPr="00654378" w:rsidRDefault="003362DF" w:rsidP="003362DF">
      <w:pPr>
        <w:pStyle w:val="3"/>
        <w:rPr>
          <w:lang w:eastAsia="ko-KR"/>
        </w:rPr>
      </w:pPr>
      <w:bookmarkStart w:id="6" w:name="_Toc26386437"/>
      <w:bookmarkStart w:id="7" w:name="_Toc26431243"/>
      <w:bookmarkStart w:id="8" w:name="_Toc30694641"/>
      <w:bookmarkStart w:id="9" w:name="_Toc31096555"/>
      <w:r w:rsidRPr="00654378">
        <w:rPr>
          <w:lang w:eastAsia="ko-KR"/>
        </w:rPr>
        <w:t>6.3.1</w:t>
      </w:r>
      <w:r w:rsidRPr="00654378">
        <w:rPr>
          <w:lang w:eastAsia="ko-KR"/>
        </w:rPr>
        <w:tab/>
        <w:t>Introduction</w:t>
      </w:r>
      <w:bookmarkEnd w:id="6"/>
      <w:bookmarkEnd w:id="7"/>
      <w:bookmarkEnd w:id="8"/>
      <w:bookmarkEnd w:id="9"/>
    </w:p>
    <w:p w14:paraId="45004B85" w14:textId="77777777" w:rsidR="003362DF" w:rsidRDefault="003362DF" w:rsidP="003362DF">
      <w:r>
        <w:t>This solution address Key Issue #2 "UE-UE TSC communication".</w:t>
      </w:r>
    </w:p>
    <w:p w14:paraId="375DFD57" w14:textId="77777777" w:rsidR="003362DF" w:rsidRDefault="003362DF" w:rsidP="003362DF">
      <w:r>
        <w:t>VN group mechanism as defined in Rel-16 clause 5.29 is reused to achieve the UE-UE TSC communication.</w:t>
      </w:r>
    </w:p>
    <w:p w14:paraId="2BCCCC25" w14:textId="77777777" w:rsidR="003362DF" w:rsidRDefault="003362DF" w:rsidP="003362DF">
      <w:r>
        <w:t>The UE-UE TSC communication with VN group is applied for that both PDU Sessions of UEs that served by the same SMF and UPF and within the same 5G VN group.</w:t>
      </w:r>
    </w:p>
    <w:p w14:paraId="6AC0839A" w14:textId="77777777" w:rsidR="003362DF" w:rsidRPr="00654378" w:rsidRDefault="003362DF" w:rsidP="003362DF">
      <w:pPr>
        <w:pStyle w:val="3"/>
        <w:rPr>
          <w:lang w:eastAsia="ko-KR"/>
        </w:rPr>
      </w:pPr>
      <w:bookmarkStart w:id="10" w:name="_Toc26386438"/>
      <w:bookmarkStart w:id="11" w:name="_Toc26431244"/>
      <w:bookmarkStart w:id="12" w:name="_Toc30694642"/>
      <w:bookmarkStart w:id="13" w:name="_Toc31096556"/>
      <w:r w:rsidRPr="00654378">
        <w:rPr>
          <w:lang w:eastAsia="ko-KR"/>
        </w:rPr>
        <w:t>6.3.2</w:t>
      </w:r>
      <w:r w:rsidRPr="00654378">
        <w:rPr>
          <w:lang w:eastAsia="ko-KR"/>
        </w:rPr>
        <w:tab/>
        <w:t>Functional Description</w:t>
      </w:r>
      <w:bookmarkEnd w:id="10"/>
      <w:bookmarkEnd w:id="11"/>
      <w:bookmarkEnd w:id="12"/>
      <w:bookmarkEnd w:id="13"/>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lastRenderedPageBreak/>
        <w:t>-</w:t>
      </w:r>
      <w:r>
        <w:rPr>
          <w:lang w:eastAsia="ko-KR"/>
        </w:rPr>
        <w:tab/>
        <w:t>The 5GS knows the UE/DS-TT pairs which can perform the UE-UE TSC communication under condition that UEs/DS-TT pairs belonging to the same 5G VN.</w:t>
      </w:r>
    </w:p>
    <w:p w14:paraId="2585B84B" w14:textId="77777777" w:rsidR="003362DF" w:rsidRDefault="003362DF" w:rsidP="003362DF">
      <w:pPr>
        <w:pStyle w:val="B1"/>
        <w:rPr>
          <w:lang w:eastAsia="ko-KR"/>
        </w:rPr>
      </w:pPr>
      <w:r>
        <w:rPr>
          <w:lang w:eastAsia="ko-KR"/>
        </w:rPr>
        <w:t>-</w:t>
      </w:r>
      <w:r>
        <w:rPr>
          <w:lang w:eastAsia="ko-KR"/>
        </w:rPr>
        <w:tab/>
        <w:t>Both SMF and AF can know the VN group information as defined in TS 23.501 [2].</w:t>
      </w:r>
    </w:p>
    <w:p w14:paraId="15FBE6FF" w14:textId="77777777" w:rsidR="003362DF" w:rsidRPr="00AE469F" w:rsidRDefault="003362DF" w:rsidP="003362DF">
      <w:pPr>
        <w:pStyle w:val="B1"/>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5B174E34" w:rsidR="003362DF" w:rsidRPr="00AE469F" w:rsidRDefault="003362DF" w:rsidP="003362DF">
      <w:pPr>
        <w:pStyle w:val="B1"/>
      </w:pPr>
      <w:r w:rsidRPr="00AE469F">
        <w:t>-</w:t>
      </w:r>
      <w:r w:rsidRPr="00AE469F">
        <w:tab/>
        <w:t>When the SMF receives PCC rules for the UL or DL stream</w:t>
      </w:r>
      <w:ins w:id="14"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xml:space="preserve">, it </w:t>
      </w:r>
      <w:del w:id="15" w:author="huawei" w:date="2020-03-18T10:36:00Z">
        <w:r w:rsidRPr="00AE469F" w:rsidDel="00177A57">
          <w:delText xml:space="preserve">determines that the flow is for UE-UE communication and </w:delText>
        </w:r>
      </w:del>
      <w:r w:rsidRPr="00AE469F">
        <w:t>create</w:t>
      </w:r>
      <w:ins w:id="16" w:author="huawei" w:date="2020-05-18T14:08:00Z">
        <w:r w:rsidR="007F491B">
          <w:t>s</w:t>
        </w:r>
      </w:ins>
      <w:r w:rsidRPr="00AE469F">
        <w:t xml:space="preserve"> the forwarding rule on the UPF to be local switch</w:t>
      </w:r>
      <w:ins w:id="17" w:author="huawei" w:date="2020-05-18T14:08:00Z">
        <w:r w:rsidR="007F491B">
          <w:t>ed</w:t>
        </w:r>
      </w:ins>
      <w:r w:rsidRPr="00AE469F">
        <w:t xml:space="preserve"> as defined in </w:t>
      </w:r>
      <w:r>
        <w:t>c</w:t>
      </w:r>
      <w:r w:rsidRPr="00AE469F">
        <w:t>lause</w:t>
      </w:r>
      <w:r>
        <w:t> </w:t>
      </w:r>
      <w:ins w:id="18" w:author="huawei" w:date="2020-03-18T10:37:00Z">
        <w:r w:rsidR="00177A57">
          <w:rPr>
            <w:lang w:eastAsia="ko-KR"/>
          </w:rPr>
          <w:t>5.8.2.13</w:t>
        </w:r>
      </w:ins>
      <w:del w:id="19" w:author="huawei" w:date="2020-03-18T10:37:00Z">
        <w:r w:rsidRPr="00AE469F" w:rsidDel="00177A57">
          <w:delText>5.29</w:delText>
        </w:r>
      </w:del>
      <w:r w:rsidRPr="00AE469F">
        <w:t xml:space="preserve"> in TS</w:t>
      </w:r>
      <w:r>
        <w:t> </w:t>
      </w:r>
      <w:r w:rsidRPr="00AE469F">
        <w:t>23.501</w:t>
      </w:r>
      <w:r>
        <w:t> [2]</w:t>
      </w:r>
      <w:r w:rsidRPr="00AE469F">
        <w:t>.</w:t>
      </w:r>
    </w:p>
    <w:p w14:paraId="49D24135" w14:textId="77777777" w:rsidR="003362DF" w:rsidRPr="00654378" w:rsidRDefault="003362DF" w:rsidP="003362DF">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21C5DAE" w14:textId="77777777" w:rsidR="003362DF" w:rsidRPr="00654378" w:rsidRDefault="003362DF" w:rsidP="003362DF">
      <w:pPr>
        <w:pStyle w:val="3"/>
      </w:pPr>
      <w:bookmarkStart w:id="20" w:name="_Toc26386439"/>
      <w:bookmarkStart w:id="21" w:name="_Toc26431245"/>
      <w:bookmarkStart w:id="22" w:name="_Toc30694643"/>
      <w:bookmarkStart w:id="23" w:name="_Toc31096557"/>
      <w:r w:rsidRPr="00654378">
        <w:t>6.3.3</w:t>
      </w:r>
      <w:r w:rsidRPr="00654378">
        <w:tab/>
        <w:t>Procedures</w:t>
      </w:r>
      <w:bookmarkEnd w:id="20"/>
      <w:bookmarkEnd w:id="21"/>
      <w:bookmarkEnd w:id="22"/>
      <w:bookmarkEnd w:id="23"/>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72.5pt" o:ole="">
            <v:imagedata r:id="rId8" o:title=""/>
          </v:shape>
          <o:OLEObject Type="Embed" ProgID="Visio.Drawing.15" ShapeID="_x0000_i1025" DrawAspect="Content" ObjectID="_1651677822" r:id="rId9"/>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77777777"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lastRenderedPageBreak/>
        <w:t>6.</w:t>
      </w:r>
      <w:r>
        <w:rPr>
          <w:lang w:val="en-US"/>
        </w:rPr>
        <w:tab/>
        <w:t>When the TSN CP creates a TSN stream, the TSN CP informs the AF the Traffic Forwarding information as specified in clause 5.28.2 of TS 23.501 [2].</w:t>
      </w:r>
    </w:p>
    <w:p w14:paraId="6CBDDAB7" w14:textId="1D399B07" w:rsidR="003362DF" w:rsidRDefault="003362DF" w:rsidP="003362DF">
      <w:pPr>
        <w:pStyle w:val="B1"/>
        <w:rPr>
          <w:lang w:val="en-US"/>
        </w:rPr>
      </w:pPr>
      <w:r>
        <w:rPr>
          <w:lang w:val="en-US"/>
        </w:rPr>
        <w:t>7-8.</w:t>
      </w:r>
      <w:ins w:id="24" w:author="huawei" w:date="2020-03-16T10:30:00Z">
        <w:r w:rsidR="005F262E" w:rsidDel="005F262E">
          <w:rPr>
            <w:lang w:val="en-US"/>
          </w:rPr>
          <w:t xml:space="preserve"> </w:t>
        </w:r>
      </w:ins>
      <w:del w:id="25"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26" w:author="huawei" w:date="2020-05-18T14:09:00Z">
        <w:r w:rsidR="00920223" w:rsidRPr="00EF62D3">
          <w:t xml:space="preserve"> </w:t>
        </w:r>
        <w:r w:rsidR="00920223">
          <w:t xml:space="preserve">AF calculates the BAT of </w:t>
        </w:r>
        <w:r w:rsidR="00920223">
          <w:rPr>
            <w:lang w:val="en-US"/>
          </w:rPr>
          <w:t>DL stream for PDU Session of UE2</w:t>
        </w:r>
        <w:r w:rsidR="00920223">
          <w:t xml:space="preserve"> with the BAT of UE-UE TSC and bridge delay for </w:t>
        </w:r>
        <w:r w:rsidR="00920223">
          <w:rPr>
            <w:lang w:val="en-US"/>
          </w:rPr>
          <w:t>PDU Session of UE1</w:t>
        </w:r>
        <w:r w:rsidR="00920223">
          <w:t>.</w:t>
        </w:r>
      </w:ins>
    </w:p>
    <w:p w14:paraId="4A7C8FEC" w14:textId="5BD06B52" w:rsidR="003362DF" w:rsidRDefault="003362DF" w:rsidP="003362DF">
      <w:pPr>
        <w:rPr>
          <w:lang w:eastAsia="ko-KR"/>
        </w:rPr>
      </w:pPr>
      <w:r>
        <w:rPr>
          <w:lang w:eastAsia="ko-KR"/>
        </w:rPr>
        <w:t xml:space="preserve">During step 8 of PDU Session Modification procedure, the SMF </w:t>
      </w:r>
      <w:del w:id="27"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28" w:author="huawei" w:date="2020-03-18T10:05:00Z">
        <w:r w:rsidR="00C608FA">
          <w:rPr>
            <w:lang w:eastAsia="ko-KR"/>
          </w:rPr>
          <w:t xml:space="preserve"> </w:t>
        </w:r>
      </w:ins>
      <w:ins w:id="29" w:author="huawei" w:date="2020-03-18T10:37:00Z">
        <w:r w:rsidR="004906F6" w:rsidRPr="00AE469F">
          <w:t xml:space="preserve">as defined in </w:t>
        </w:r>
        <w:r w:rsidR="004906F6">
          <w:t>c</w:t>
        </w:r>
        <w:r w:rsidR="004906F6" w:rsidRPr="00AE469F">
          <w:t>lause</w:t>
        </w:r>
      </w:ins>
      <w:ins w:id="30" w:author="huawei" w:date="2020-03-18T10:06:00Z">
        <w:r w:rsidR="00C608FA">
          <w:rPr>
            <w:lang w:eastAsia="ko-KR"/>
          </w:rPr>
          <w:t xml:space="preserve"> </w:t>
        </w:r>
      </w:ins>
      <w:ins w:id="31" w:author="huawei" w:date="2020-03-18T10:13:00Z">
        <w:r w:rsidR="00C608FA">
          <w:rPr>
            <w:lang w:eastAsia="ko-KR"/>
          </w:rPr>
          <w:t>5.8.2.13</w:t>
        </w:r>
      </w:ins>
      <w:ins w:id="32" w:author="huawei" w:date="2020-03-18T10:14:00Z">
        <w:r w:rsidR="00C608FA">
          <w:rPr>
            <w:lang w:eastAsia="ko-KR"/>
          </w:rPr>
          <w:t xml:space="preserve"> in TS23.501 </w:t>
        </w:r>
      </w:ins>
      <w:ins w:id="33" w:author="huawei" w:date="2020-05-18T14:09:00Z">
        <w:r w:rsidR="00920223">
          <w:rPr>
            <w:lang w:eastAsia="ko-KR"/>
          </w:rPr>
          <w:t xml:space="preserve">since </w:t>
        </w:r>
      </w:ins>
      <w:ins w:id="34" w:author="huawei" w:date="2020-03-18T10:14:00Z">
        <w:r w:rsidR="00C608FA">
          <w:rPr>
            <w:lang w:eastAsia="ko-KR"/>
          </w:rPr>
          <w:t>the PDU session supports 5G</w:t>
        </w:r>
      </w:ins>
      <w:ins w:id="35" w:author="huawei" w:date="2020-05-18T14:10:00Z">
        <w:r w:rsidR="00920223">
          <w:rPr>
            <w:lang w:eastAsia="ko-KR"/>
          </w:rPr>
          <w:t>LAN</w:t>
        </w:r>
      </w:ins>
      <w:r>
        <w:rPr>
          <w:lang w:eastAsia="ko-KR"/>
        </w:rPr>
        <w:t>.</w:t>
      </w: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77777777" w:rsidR="003362DF" w:rsidRDefault="003362DF" w:rsidP="003362DF">
      <w:pPr>
        <w:pStyle w:val="B1"/>
        <w:rPr>
          <w:lang w:eastAsia="ko-KR"/>
        </w:rPr>
      </w:pPr>
      <w:r>
        <w:rPr>
          <w:lang w:eastAsia="ko-KR"/>
        </w:rPr>
        <w:t>-</w:t>
      </w:r>
      <w:r>
        <w:rPr>
          <w:lang w:eastAsia="ko-KR"/>
        </w:rPr>
        <w:tab/>
        <w:t>Burst arrival time for PDU session 1 for UL stream is calculated the same as described in clause 5.27.2 of TS 23.501 [2].</w:t>
      </w:r>
    </w:p>
    <w:p w14:paraId="77A528DA" w14:textId="4E7B2435" w:rsidR="003362DF" w:rsidRDefault="003362DF" w:rsidP="003362DF">
      <w:pPr>
        <w:pStyle w:val="B1"/>
        <w:rPr>
          <w:lang w:eastAsia="ko-KR"/>
        </w:rPr>
      </w:pPr>
      <w:r>
        <w:rPr>
          <w:lang w:eastAsia="ko-KR"/>
        </w:rPr>
        <w:t>-</w:t>
      </w:r>
      <w:r>
        <w:rPr>
          <w:lang w:eastAsia="ko-KR"/>
        </w:rPr>
        <w:tab/>
        <w:t xml:space="preserve">Burst arrival time for PDU session 2 for DL stream is </w:t>
      </w:r>
      <w:ins w:id="36" w:author="huawei" w:date="2020-05-18T14:10:00Z">
        <w:r w:rsidR="001B0F09">
          <w:rPr>
            <w:lang w:eastAsia="ko-KR"/>
          </w:rPr>
          <w:t>calculated the same as described in clause 5.27.2 of TS 23.501 [2]</w:t>
        </w:r>
      </w:ins>
      <w:del w:id="37"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22CB2B04" w:rsidR="00D737B1" w:rsidDel="00FB0E8A" w:rsidRDefault="003362DF" w:rsidP="003362DF">
      <w:pPr>
        <w:pStyle w:val="EditorsNote"/>
        <w:rPr>
          <w:del w:id="38" w:author="huawei" w:date="2020-03-06T15:22:00Z"/>
        </w:rPr>
      </w:pPr>
      <w:del w:id="39" w:author="huawei" w:date="2020-03-06T15:22:00Z">
        <w:r w:rsidRPr="00F5024F" w:rsidDel="00FB0E8A">
          <w:delText>Editor's note:</w:delText>
        </w:r>
        <w:r w:rsidRPr="00F5024F" w:rsidDel="00FB0E8A">
          <w:tab/>
          <w:delText>For the second bullet will be revisited with detailed procedures.</w:delText>
        </w:r>
      </w:del>
    </w:p>
    <w:p w14:paraId="5ACA11E3" w14:textId="77777777" w:rsidR="003362DF" w:rsidRPr="00654378" w:rsidRDefault="003362DF" w:rsidP="003362DF">
      <w:pPr>
        <w:pStyle w:val="3"/>
      </w:pPr>
      <w:bookmarkStart w:id="40" w:name="_Toc26386440"/>
      <w:bookmarkStart w:id="41" w:name="_Toc26431246"/>
      <w:bookmarkStart w:id="42" w:name="_Toc30694644"/>
      <w:bookmarkStart w:id="43" w:name="_Toc31096558"/>
      <w:r w:rsidRPr="00654378">
        <w:t>6.3.4</w:t>
      </w:r>
      <w:r w:rsidRPr="00654378">
        <w:tab/>
        <w:t xml:space="preserve">Impacts on existing </w:t>
      </w:r>
      <w:r>
        <w:t>services</w:t>
      </w:r>
      <w:r w:rsidRPr="00654378">
        <w:t xml:space="preserve"> and interfaces</w:t>
      </w:r>
      <w:bookmarkEnd w:id="40"/>
      <w:bookmarkEnd w:id="41"/>
      <w:bookmarkEnd w:id="42"/>
      <w:bookmarkEnd w:id="43"/>
    </w:p>
    <w:p w14:paraId="036448B0" w14:textId="55D2E6DC" w:rsidR="003362DF" w:rsidDel="00FB0E8A" w:rsidRDefault="003362DF" w:rsidP="00FB0E8A">
      <w:pPr>
        <w:pStyle w:val="EditorsNote"/>
        <w:rPr>
          <w:del w:id="44" w:author="huawei" w:date="2020-03-06T15:22:00Z"/>
        </w:rPr>
      </w:pPr>
      <w:del w:id="45"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4561B8AA" w:rsidR="00825F10" w:rsidRPr="004A56E6" w:rsidRDefault="00825F10" w:rsidP="00825F10">
      <w:pPr>
        <w:rPr>
          <w:ins w:id="46" w:author="huawei" w:date="2020-03-16T10:27:00Z"/>
          <w:lang w:val="en-US" w:eastAsia="zh-CN"/>
        </w:rPr>
      </w:pPr>
      <w:ins w:id="47" w:author="huawei" w:date="2020-03-16T10:27:00Z">
        <w:r w:rsidRPr="004A56E6">
          <w:rPr>
            <w:lang w:val="en-US" w:eastAsia="zh-CN"/>
          </w:rPr>
          <w:t>SMF:</w:t>
        </w:r>
      </w:ins>
    </w:p>
    <w:p w14:paraId="03078C76" w14:textId="16D40EFC" w:rsidR="00825F10" w:rsidRPr="004A56E6" w:rsidRDefault="001155D6" w:rsidP="00825F10">
      <w:pPr>
        <w:pStyle w:val="ae"/>
        <w:numPr>
          <w:ilvl w:val="0"/>
          <w:numId w:val="38"/>
        </w:numPr>
        <w:rPr>
          <w:ins w:id="48" w:author="huawei" w:date="2020-03-16T10:27:00Z"/>
          <w:rFonts w:ascii="Times New Roman" w:eastAsia="宋体" w:hAnsi="Times New Roman" w:cs="Times New Roman"/>
          <w:color w:val="000000"/>
          <w:sz w:val="20"/>
          <w:szCs w:val="20"/>
          <w:lang w:val="en-US" w:eastAsia="zh-CN"/>
        </w:rPr>
      </w:pPr>
      <w:ins w:id="49" w:author="huawei" w:date="2020-03-17T10:16:00Z">
        <w:r w:rsidRPr="004A56E6">
          <w:rPr>
            <w:rFonts w:ascii="Times New Roman" w:eastAsia="宋体" w:hAnsi="Times New Roman" w:cs="Times New Roman"/>
            <w:color w:val="000000"/>
            <w:sz w:val="20"/>
            <w:szCs w:val="20"/>
            <w:lang w:val="en-US" w:eastAsia="zh-CN"/>
          </w:rPr>
          <w:t xml:space="preserve">In case the </w:t>
        </w:r>
      </w:ins>
      <w:ins w:id="50" w:author="huawei" w:date="2020-03-17T15:37:00Z">
        <w:r w:rsidR="008A11E6" w:rsidRPr="004A56E6">
          <w:rPr>
            <w:rFonts w:ascii="Times New Roman" w:eastAsia="宋体" w:hAnsi="Times New Roman" w:cs="Times New Roman"/>
            <w:color w:val="000000"/>
            <w:sz w:val="20"/>
            <w:szCs w:val="20"/>
            <w:lang w:val="en-US" w:eastAsia="zh-CN"/>
          </w:rPr>
          <w:t xml:space="preserve">AF does not maintain the </w:t>
        </w:r>
      </w:ins>
      <w:ins w:id="51" w:author="huawei" w:date="2020-05-18T14:11:00Z">
        <w:r w:rsidR="00A85A74">
          <w:rPr>
            <w:rFonts w:ascii="Times New Roman" w:eastAsia="宋体" w:hAnsi="Times New Roman" w:cs="Times New Roman"/>
            <w:color w:val="000000"/>
            <w:sz w:val="20"/>
            <w:szCs w:val="20"/>
            <w:lang w:val="en-US" w:eastAsia="zh-CN"/>
          </w:rPr>
          <w:t xml:space="preserve">5G </w:t>
        </w:r>
      </w:ins>
      <w:ins w:id="52" w:author="huawei" w:date="2020-03-17T15:37:00Z">
        <w:r w:rsidR="008A11E6" w:rsidRPr="004A56E6">
          <w:rPr>
            <w:rFonts w:ascii="Times New Roman" w:eastAsia="宋体" w:hAnsi="Times New Roman" w:cs="Times New Roman"/>
            <w:color w:val="000000"/>
            <w:sz w:val="20"/>
            <w:szCs w:val="20"/>
            <w:lang w:val="en-US" w:eastAsia="zh-CN"/>
          </w:rPr>
          <w:t>VN Group information, t</w:t>
        </w:r>
      </w:ins>
      <w:ins w:id="53" w:author="huawei" w:date="2020-03-16T10:27:00Z">
        <w:r w:rsidR="00825F10" w:rsidRPr="004A56E6">
          <w:rPr>
            <w:rFonts w:ascii="Times New Roman" w:eastAsia="宋体" w:hAnsi="Times New Roman" w:cs="Times New Roman"/>
            <w:color w:val="000000"/>
            <w:sz w:val="20"/>
            <w:szCs w:val="20"/>
            <w:lang w:val="en-US" w:eastAsia="zh-CN"/>
          </w:rPr>
          <w:t xml:space="preserve">he SMF </w:t>
        </w:r>
      </w:ins>
      <w:ins w:id="54" w:author="huawei" w:date="2020-03-16T10:28:00Z">
        <w:r w:rsidR="00825F10" w:rsidRPr="004A56E6">
          <w:rPr>
            <w:rFonts w:ascii="Times New Roman" w:eastAsia="宋体" w:hAnsi="Times New Roman" w:cs="Times New Roman"/>
            <w:color w:val="000000"/>
            <w:sz w:val="20"/>
            <w:szCs w:val="20"/>
            <w:lang w:val="en-US" w:eastAsia="zh-CN"/>
          </w:rPr>
          <w:t>determines</w:t>
        </w:r>
      </w:ins>
      <w:ins w:id="55" w:author="huawei" w:date="2020-03-16T10:27:00Z">
        <w:r w:rsidR="00825F10" w:rsidRPr="004A56E6">
          <w:rPr>
            <w:rFonts w:ascii="Times New Roman" w:eastAsia="宋体" w:hAnsi="Times New Roman" w:cs="Times New Roman"/>
            <w:color w:val="000000"/>
            <w:sz w:val="20"/>
            <w:szCs w:val="20"/>
            <w:lang w:val="en-US" w:eastAsia="zh-CN"/>
          </w:rPr>
          <w:t xml:space="preserve"> the </w:t>
        </w:r>
      </w:ins>
      <w:ins w:id="56" w:author="huawei" w:date="2020-03-16T10:28:00Z">
        <w:r w:rsidR="00825F10" w:rsidRPr="004A56E6">
          <w:rPr>
            <w:rFonts w:ascii="Times New Roman" w:eastAsia="宋体" w:hAnsi="Times New Roman" w:cs="Times New Roman"/>
            <w:color w:val="000000"/>
            <w:sz w:val="20"/>
            <w:szCs w:val="20"/>
            <w:lang w:val="en-US" w:eastAsia="zh-CN"/>
          </w:rPr>
          <w:t xml:space="preserve">UE </w:t>
        </w:r>
      </w:ins>
      <w:ins w:id="57" w:author="huawei" w:date="2020-03-16T10:27:00Z">
        <w:r w:rsidR="00825F10" w:rsidRPr="004A56E6">
          <w:rPr>
            <w:rFonts w:ascii="Times New Roman" w:eastAsia="宋体" w:hAnsi="Times New Roman" w:cs="Times New Roman"/>
            <w:color w:val="000000"/>
            <w:sz w:val="20"/>
            <w:szCs w:val="20"/>
            <w:lang w:val="en-US" w:eastAsia="zh-CN"/>
          </w:rPr>
          <w:t>port pair</w:t>
        </w:r>
      </w:ins>
      <w:ins w:id="58" w:author="huawei" w:date="2020-03-16T10:28:00Z">
        <w:r w:rsidR="00825F10" w:rsidRPr="004A56E6">
          <w:rPr>
            <w:rFonts w:ascii="Times New Roman" w:eastAsia="宋体" w:hAnsi="Times New Roman" w:cs="Times New Roman"/>
            <w:color w:val="000000"/>
            <w:sz w:val="20"/>
            <w:szCs w:val="20"/>
            <w:lang w:val="en-US" w:eastAsia="zh-CN"/>
          </w:rPr>
          <w:t xml:space="preserve"> base on </w:t>
        </w:r>
      </w:ins>
      <w:ins w:id="59" w:author="huawei" w:date="2020-05-18T14:11:00Z">
        <w:r w:rsidR="00A85A74">
          <w:rPr>
            <w:rFonts w:ascii="Times New Roman" w:eastAsia="宋体" w:hAnsi="Times New Roman" w:cs="Times New Roman"/>
            <w:color w:val="000000"/>
            <w:sz w:val="20"/>
            <w:szCs w:val="20"/>
            <w:lang w:val="en-US" w:eastAsia="zh-CN"/>
          </w:rPr>
          <w:t xml:space="preserve">5G </w:t>
        </w:r>
      </w:ins>
      <w:ins w:id="60"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61" w:author="huawei" w:date="2020-03-16T10:27:00Z">
        <w:r w:rsidR="00825F10" w:rsidRPr="004A56E6">
          <w:rPr>
            <w:rFonts w:ascii="Times New Roman" w:eastAsia="宋体" w:hAnsi="Times New Roman" w:cs="Times New Roman"/>
            <w:color w:val="000000"/>
            <w:sz w:val="20"/>
            <w:szCs w:val="20"/>
            <w:lang w:val="en-US" w:eastAsia="zh-CN"/>
          </w:rPr>
          <w:t>.</w:t>
        </w:r>
      </w:ins>
    </w:p>
    <w:p w14:paraId="53A438B9" w14:textId="47323D08" w:rsidR="00825F10" w:rsidRPr="004A56E6" w:rsidRDefault="00825F10" w:rsidP="00825F10">
      <w:pPr>
        <w:rPr>
          <w:ins w:id="62" w:author="huawei" w:date="2020-03-16T10:27:00Z"/>
          <w:lang w:val="en-US" w:eastAsia="zh-CN"/>
        </w:rPr>
      </w:pPr>
      <w:ins w:id="63" w:author="huawei" w:date="2020-03-16T10:28:00Z">
        <w:r w:rsidRPr="004A56E6">
          <w:rPr>
            <w:lang w:val="en-US" w:eastAsia="zh-CN"/>
          </w:rPr>
          <w:t>A</w:t>
        </w:r>
      </w:ins>
      <w:ins w:id="64" w:author="huawei" w:date="2020-03-16T10:27:00Z">
        <w:r w:rsidRPr="004A56E6">
          <w:rPr>
            <w:lang w:val="en-US" w:eastAsia="zh-CN"/>
          </w:rPr>
          <w:t>F:</w:t>
        </w:r>
      </w:ins>
    </w:p>
    <w:p w14:paraId="310A998A" w14:textId="1A104D9E" w:rsidR="00825F10" w:rsidRPr="004A56E6" w:rsidRDefault="008A11E6" w:rsidP="00825F10">
      <w:pPr>
        <w:pStyle w:val="ae"/>
        <w:numPr>
          <w:ilvl w:val="0"/>
          <w:numId w:val="38"/>
        </w:numPr>
        <w:rPr>
          <w:ins w:id="65" w:author="huawei" w:date="2020-03-16T10:27:00Z"/>
          <w:rFonts w:ascii="Times New Roman" w:eastAsia="宋体" w:hAnsi="Times New Roman" w:cs="Times New Roman"/>
          <w:color w:val="000000"/>
          <w:sz w:val="20"/>
          <w:szCs w:val="20"/>
          <w:lang w:val="en-US" w:eastAsia="zh-CN"/>
        </w:rPr>
      </w:pPr>
      <w:ins w:id="66" w:author="huawei" w:date="2020-03-17T15:37:00Z">
        <w:r w:rsidRPr="004A56E6">
          <w:rPr>
            <w:rFonts w:ascii="Times New Roman" w:eastAsia="宋体" w:hAnsi="Times New Roman" w:cs="Times New Roman"/>
            <w:color w:val="000000"/>
            <w:sz w:val="20"/>
            <w:szCs w:val="20"/>
            <w:lang w:val="en-US" w:eastAsia="zh-CN"/>
          </w:rPr>
          <w:t>In case the AF maintains the</w:t>
        </w:r>
      </w:ins>
      <w:ins w:id="67" w:author="huawei" w:date="2020-05-18T14:11:00Z">
        <w:r w:rsidR="00A85A74">
          <w:rPr>
            <w:rFonts w:ascii="Times New Roman" w:eastAsia="宋体" w:hAnsi="Times New Roman" w:cs="Times New Roman"/>
            <w:color w:val="000000"/>
            <w:sz w:val="20"/>
            <w:szCs w:val="20"/>
            <w:lang w:val="en-US" w:eastAsia="zh-CN"/>
          </w:rPr>
          <w:t xml:space="preserve"> 5G</w:t>
        </w:r>
      </w:ins>
      <w:ins w:id="68" w:author="huawei" w:date="2020-03-17T15:37:00Z">
        <w:r w:rsidRPr="004A56E6">
          <w:rPr>
            <w:rFonts w:ascii="Times New Roman" w:eastAsia="宋体" w:hAnsi="Times New Roman" w:cs="Times New Roman"/>
            <w:color w:val="000000"/>
            <w:sz w:val="20"/>
            <w:szCs w:val="20"/>
            <w:lang w:val="en-US" w:eastAsia="zh-CN"/>
          </w:rPr>
          <w:t xml:space="preserve"> VN Group information, t</w:t>
        </w:r>
      </w:ins>
      <w:ins w:id="69" w:author="huawei" w:date="2020-03-16T10:27:00Z">
        <w:r w:rsidR="00825F10" w:rsidRPr="004A56E6">
          <w:rPr>
            <w:rFonts w:ascii="Times New Roman" w:eastAsia="宋体" w:hAnsi="Times New Roman" w:cs="Times New Roman"/>
            <w:color w:val="000000"/>
            <w:sz w:val="20"/>
            <w:szCs w:val="20"/>
            <w:lang w:val="en-US" w:eastAsia="zh-CN"/>
          </w:rPr>
          <w:t xml:space="preserve">he </w:t>
        </w:r>
      </w:ins>
      <w:ins w:id="70" w:author="huawei" w:date="2020-03-16T10:29:00Z">
        <w:r w:rsidR="00825F10" w:rsidRPr="004A56E6">
          <w:rPr>
            <w:rFonts w:ascii="Times New Roman" w:eastAsia="宋体" w:hAnsi="Times New Roman" w:cs="Times New Roman"/>
            <w:color w:val="000000"/>
            <w:sz w:val="20"/>
            <w:szCs w:val="20"/>
            <w:lang w:val="en-US" w:eastAsia="zh-CN"/>
          </w:rPr>
          <w:t>A</w:t>
        </w:r>
      </w:ins>
      <w:ins w:id="71" w:author="huawei" w:date="2020-03-16T10:27:00Z">
        <w:r w:rsidR="00825F10" w:rsidRPr="004A56E6">
          <w:rPr>
            <w:rFonts w:ascii="Times New Roman" w:eastAsia="宋体" w:hAnsi="Times New Roman" w:cs="Times New Roman"/>
            <w:color w:val="000000"/>
            <w:sz w:val="20"/>
            <w:szCs w:val="20"/>
            <w:lang w:val="en-US" w:eastAsia="zh-CN"/>
          </w:rPr>
          <w:t xml:space="preserve">F </w:t>
        </w:r>
      </w:ins>
      <w:ins w:id="72" w:author="huawei" w:date="2020-03-16T10:29:00Z">
        <w:r w:rsidR="00825F10" w:rsidRPr="004A56E6">
          <w:rPr>
            <w:rFonts w:ascii="Times New Roman" w:eastAsia="宋体" w:hAnsi="Times New Roman" w:cs="Times New Roman"/>
            <w:color w:val="000000"/>
            <w:sz w:val="20"/>
            <w:szCs w:val="20"/>
            <w:lang w:val="en-US" w:eastAsia="zh-CN"/>
          </w:rPr>
          <w:t>determines the UE port pair base on</w:t>
        </w:r>
      </w:ins>
      <w:ins w:id="73" w:author="huawei" w:date="2020-05-18T14:11:00Z">
        <w:r w:rsidR="00A85A74">
          <w:rPr>
            <w:rFonts w:ascii="Times New Roman" w:eastAsia="宋体" w:hAnsi="Times New Roman" w:cs="Times New Roman"/>
            <w:color w:val="000000"/>
            <w:sz w:val="20"/>
            <w:szCs w:val="20"/>
            <w:lang w:val="en-US" w:eastAsia="zh-CN"/>
          </w:rPr>
          <w:t xml:space="preserve"> 5G</w:t>
        </w:r>
        <w:r w:rsidR="00A85A74" w:rsidRPr="004A56E6">
          <w:rPr>
            <w:rFonts w:ascii="Times New Roman" w:eastAsia="宋体" w:hAnsi="Times New Roman" w:cs="Times New Roman"/>
            <w:color w:val="000000"/>
            <w:sz w:val="20"/>
            <w:szCs w:val="20"/>
            <w:lang w:val="en-US" w:eastAsia="zh-CN"/>
          </w:rPr>
          <w:t xml:space="preserve"> </w:t>
        </w:r>
      </w:ins>
      <w:ins w:id="74"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75" w:author="huawei" w:date="2020-03-16T10:27:00Z">
        <w:r w:rsidR="00825F10" w:rsidRPr="004A56E6">
          <w:rPr>
            <w:rFonts w:ascii="Times New Roman" w:eastAsia="宋体" w:hAnsi="Times New Roman" w:cs="Times New Roman"/>
            <w:color w:val="000000"/>
            <w:sz w:val="20"/>
            <w:szCs w:val="20"/>
            <w:lang w:val="en-US" w:eastAsia="zh-CN"/>
          </w:rPr>
          <w:t>.</w:t>
        </w:r>
      </w:ins>
    </w:p>
    <w:p w14:paraId="47F65E60" w14:textId="1B1EEB80" w:rsidR="00825F10" w:rsidRPr="00340A6E" w:rsidRDefault="00825F10" w:rsidP="00FB0E8A">
      <w:pPr>
        <w:rPr>
          <w:ins w:id="76" w:author="huawei" w:date="2020-03-16T10:27:00Z"/>
          <w:lang w:val="en-US" w:eastAsia="zh-CN"/>
        </w:rPr>
      </w:pPr>
    </w:p>
    <w:p w14:paraId="7C1ECF48" w14:textId="77777777" w:rsidR="00FB0E8A" w:rsidRPr="004A56E6" w:rsidRDefault="00FB0E8A" w:rsidP="00FB0E8A">
      <w:pPr>
        <w:rPr>
          <w:ins w:id="77" w:author="huawei" w:date="2020-03-06T15:22:00Z"/>
          <w:lang w:val="en-US" w:eastAsia="zh-CN"/>
        </w:rPr>
      </w:pPr>
      <w:ins w:id="78" w:author="huawei" w:date="2020-03-06T15:22:00Z">
        <w:r w:rsidRPr="004A56E6">
          <w:rPr>
            <w:lang w:val="en-US" w:eastAsia="zh-CN"/>
          </w:rPr>
          <w:t xml:space="preserve">Npcf_SMPolicyControl_Update request: </w:t>
        </w:r>
      </w:ins>
    </w:p>
    <w:p w14:paraId="4502F079" w14:textId="66362D9F" w:rsidR="00FB0E8A" w:rsidRPr="004A56E6" w:rsidRDefault="008A11E6" w:rsidP="00FB0E8A">
      <w:pPr>
        <w:pStyle w:val="ae"/>
        <w:numPr>
          <w:ilvl w:val="0"/>
          <w:numId w:val="38"/>
        </w:numPr>
        <w:rPr>
          <w:ins w:id="79" w:author="huawei" w:date="2020-03-06T15:22:00Z"/>
          <w:rFonts w:ascii="Times New Roman" w:eastAsia="宋体" w:hAnsi="Times New Roman" w:cs="Times New Roman"/>
          <w:color w:val="000000"/>
          <w:sz w:val="20"/>
          <w:szCs w:val="20"/>
          <w:lang w:val="en-US" w:eastAsia="zh-CN"/>
        </w:rPr>
      </w:pPr>
      <w:ins w:id="80" w:author="huawei" w:date="2020-03-17T15:38:00Z">
        <w:r w:rsidRPr="004A56E6">
          <w:rPr>
            <w:rFonts w:ascii="Times New Roman" w:eastAsia="宋体" w:hAnsi="Times New Roman" w:cs="Times New Roman"/>
            <w:color w:val="000000"/>
            <w:sz w:val="20"/>
            <w:szCs w:val="20"/>
            <w:lang w:val="en-US" w:eastAsia="zh-CN"/>
          </w:rPr>
          <w:t xml:space="preserve">In case the AF does not maintain the </w:t>
        </w:r>
      </w:ins>
      <w:ins w:id="81" w:author="huawei" w:date="2020-05-18T14:11:00Z">
        <w:r w:rsidR="00A85A74">
          <w:rPr>
            <w:rFonts w:ascii="Times New Roman" w:eastAsia="宋体" w:hAnsi="Times New Roman" w:cs="Times New Roman"/>
            <w:color w:val="000000"/>
            <w:sz w:val="20"/>
            <w:szCs w:val="20"/>
            <w:lang w:val="en-US" w:eastAsia="zh-CN"/>
          </w:rPr>
          <w:t xml:space="preserve">5G </w:t>
        </w:r>
      </w:ins>
      <w:ins w:id="82" w:author="huawei" w:date="2020-03-17T15:38:00Z">
        <w:r w:rsidRPr="004A56E6">
          <w:rPr>
            <w:rFonts w:ascii="Times New Roman" w:eastAsia="宋体" w:hAnsi="Times New Roman" w:cs="Times New Roman"/>
            <w:color w:val="000000"/>
            <w:sz w:val="20"/>
            <w:szCs w:val="20"/>
            <w:lang w:val="en-US" w:eastAsia="zh-CN"/>
          </w:rPr>
          <w:t>VN Group information, t</w:t>
        </w:r>
      </w:ins>
      <w:ins w:id="83" w:author="huawei" w:date="2020-03-06T15:22:00Z">
        <w:r w:rsidR="00FB0E8A" w:rsidRPr="004A56E6">
          <w:rPr>
            <w:rFonts w:ascii="Times New Roman" w:eastAsia="宋体" w:hAnsi="Times New Roman" w:cs="Times New Roman"/>
            <w:color w:val="000000"/>
            <w:sz w:val="20"/>
            <w:szCs w:val="20"/>
            <w:lang w:val="en-US" w:eastAsia="zh-CN"/>
          </w:rPr>
          <w:t xml:space="preserve">he SMF indicates PCF the </w:t>
        </w:r>
      </w:ins>
      <w:ins w:id="84" w:author="huawei" w:date="2020-05-18T14:11:00Z">
        <w:r w:rsidR="00A85A74">
          <w:rPr>
            <w:rFonts w:ascii="Times New Roman" w:eastAsia="宋体" w:hAnsi="Times New Roman" w:cs="Times New Roman"/>
            <w:color w:val="000000"/>
            <w:sz w:val="20"/>
            <w:szCs w:val="20"/>
            <w:lang w:val="en-US" w:eastAsia="zh-CN"/>
          </w:rPr>
          <w:t xml:space="preserve">(DS-TT, DS-TT) </w:t>
        </w:r>
      </w:ins>
      <w:ins w:id="85" w:author="huawei" w:date="2020-03-06T15:22:00Z">
        <w:r w:rsidR="00FB0E8A" w:rsidRPr="004A56E6">
          <w:rPr>
            <w:rFonts w:ascii="Times New Roman" w:eastAsia="宋体" w:hAnsi="Times New Roman" w:cs="Times New Roman"/>
            <w:color w:val="000000"/>
            <w:sz w:val="20"/>
            <w:szCs w:val="20"/>
            <w:lang w:val="en-US" w:eastAsia="zh-CN"/>
          </w:rPr>
          <w:t>port pair.</w:t>
        </w:r>
      </w:ins>
    </w:p>
    <w:p w14:paraId="1CD01A6A" w14:textId="77777777" w:rsidR="00FB0E8A" w:rsidRPr="004A56E6" w:rsidRDefault="00FB0E8A" w:rsidP="00FB0E8A">
      <w:pPr>
        <w:rPr>
          <w:ins w:id="86" w:author="huawei" w:date="2020-03-06T15:22:00Z"/>
          <w:lang w:val="en-US" w:eastAsia="zh-CN"/>
        </w:rPr>
      </w:pPr>
    </w:p>
    <w:p w14:paraId="769220C8" w14:textId="77777777" w:rsidR="00FB0E8A" w:rsidRPr="004A56E6" w:rsidRDefault="00FB0E8A" w:rsidP="00FB0E8A">
      <w:pPr>
        <w:rPr>
          <w:ins w:id="87" w:author="huawei" w:date="2020-03-16T10:21:00Z"/>
          <w:lang w:val="en-US" w:eastAsia="zh-CN"/>
        </w:rPr>
      </w:pPr>
      <w:ins w:id="88" w:author="huawei" w:date="2020-03-06T15:22:00Z">
        <w:r w:rsidRPr="004A56E6">
          <w:rPr>
            <w:lang w:val="en-US" w:eastAsia="zh-CN"/>
          </w:rPr>
          <w:t>Npcf_PolicyAuthorization_Notify:</w:t>
        </w:r>
      </w:ins>
    </w:p>
    <w:p w14:paraId="7C5D3206" w14:textId="28A5E841" w:rsidR="0026175F" w:rsidRPr="004A56E6" w:rsidRDefault="00E4635C" w:rsidP="0026175F">
      <w:pPr>
        <w:pStyle w:val="ae"/>
        <w:numPr>
          <w:ilvl w:val="0"/>
          <w:numId w:val="38"/>
        </w:numPr>
        <w:rPr>
          <w:ins w:id="89" w:author="huawei" w:date="2020-03-16T10:21:00Z"/>
          <w:rFonts w:ascii="Times New Roman" w:eastAsia="宋体" w:hAnsi="Times New Roman" w:cs="Times New Roman"/>
          <w:color w:val="000000"/>
          <w:sz w:val="20"/>
          <w:szCs w:val="20"/>
          <w:lang w:val="en-US" w:eastAsia="zh-CN"/>
        </w:rPr>
      </w:pPr>
      <w:ins w:id="90" w:author="huawei" w:date="2020-03-17T15:38:00Z">
        <w:r w:rsidRPr="004A56E6">
          <w:rPr>
            <w:rFonts w:ascii="Times New Roman" w:eastAsia="宋体" w:hAnsi="Times New Roman" w:cs="Times New Roman"/>
            <w:color w:val="000000"/>
            <w:sz w:val="20"/>
            <w:szCs w:val="20"/>
            <w:lang w:val="en-US" w:eastAsia="zh-CN"/>
          </w:rPr>
          <w:t>In case the AF does not maintain the VN Group information,</w:t>
        </w:r>
        <w:r w:rsidR="008A11E6" w:rsidRPr="004A56E6">
          <w:rPr>
            <w:rFonts w:ascii="Times New Roman" w:eastAsia="宋体" w:hAnsi="Times New Roman" w:cs="Times New Roman"/>
            <w:color w:val="000000"/>
            <w:sz w:val="20"/>
            <w:szCs w:val="20"/>
            <w:lang w:val="en-US" w:eastAsia="zh-CN"/>
          </w:rPr>
          <w:t xml:space="preserve"> t</w:t>
        </w:r>
      </w:ins>
      <w:ins w:id="91" w:author="huawei" w:date="2020-03-16T10:21:00Z">
        <w:r w:rsidR="0026175F" w:rsidRPr="004A56E6">
          <w:rPr>
            <w:rFonts w:ascii="Times New Roman" w:eastAsia="宋体" w:hAnsi="Times New Roman" w:cs="Times New Roman"/>
            <w:color w:val="000000"/>
            <w:sz w:val="20"/>
            <w:szCs w:val="20"/>
            <w:lang w:val="en-US" w:eastAsia="zh-CN"/>
          </w:rPr>
          <w:t>he PCF indicates AF the</w:t>
        </w:r>
      </w:ins>
      <w:ins w:id="92" w:author="huawei" w:date="2020-05-18T14:11:00Z">
        <w:r w:rsidR="00A85A74" w:rsidRPr="004A56E6">
          <w:rPr>
            <w:rFonts w:ascii="Times New Roman" w:eastAsia="宋体" w:hAnsi="Times New Roman" w:cs="Times New Roman"/>
            <w:color w:val="000000"/>
            <w:sz w:val="20"/>
            <w:szCs w:val="20"/>
            <w:lang w:val="en-US" w:eastAsia="zh-CN"/>
          </w:rPr>
          <w:t xml:space="preserve"> </w:t>
        </w:r>
        <w:r w:rsidR="00A85A74">
          <w:rPr>
            <w:rFonts w:ascii="Times New Roman" w:eastAsia="宋体" w:hAnsi="Times New Roman" w:cs="Times New Roman"/>
            <w:color w:val="000000"/>
            <w:sz w:val="20"/>
            <w:szCs w:val="20"/>
            <w:lang w:val="en-US" w:eastAsia="zh-CN"/>
          </w:rPr>
          <w:t>(DS-TT, DS-TT)</w:t>
        </w:r>
        <w:r w:rsidR="00A85A74" w:rsidRPr="004A56E6">
          <w:rPr>
            <w:rFonts w:ascii="Times New Roman" w:eastAsia="宋体" w:hAnsi="Times New Roman" w:cs="Times New Roman"/>
            <w:color w:val="000000"/>
            <w:sz w:val="20"/>
            <w:szCs w:val="20"/>
            <w:lang w:val="en-US" w:eastAsia="zh-CN"/>
          </w:rPr>
          <w:t xml:space="preserve"> </w:t>
        </w:r>
      </w:ins>
      <w:ins w:id="93" w:author="huawei" w:date="2020-03-16T10:21:00Z">
        <w:r w:rsidR="0026175F" w:rsidRPr="004A56E6">
          <w:rPr>
            <w:rFonts w:ascii="Times New Roman" w:eastAsia="宋体" w:hAnsi="Times New Roman" w:cs="Times New Roman"/>
            <w:color w:val="000000"/>
            <w:sz w:val="20"/>
            <w:szCs w:val="20"/>
            <w:lang w:val="en-US" w:eastAsia="zh-CN"/>
          </w:rPr>
          <w:t>port pair.</w:t>
        </w:r>
      </w:ins>
    </w:p>
    <w:p w14:paraId="274C0614" w14:textId="77777777" w:rsidR="00825F10" w:rsidRPr="0024277B" w:rsidRDefault="00825F10" w:rsidP="00FB0E8A">
      <w:pPr>
        <w:rPr>
          <w:ins w:id="94" w:author="huawei" w:date="2020-03-06T15:22:00Z"/>
          <w:lang w:val="en-US" w:eastAsia="zh-CN"/>
        </w:rPr>
      </w:pPr>
    </w:p>
    <w:p w14:paraId="4EEE9635" w14:textId="77777777" w:rsidR="0026175F" w:rsidRPr="0026175F" w:rsidRDefault="0026175F" w:rsidP="0024277B">
      <w:pPr>
        <w:pStyle w:val="ae"/>
        <w:rPr>
          <w:ins w:id="95"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050DB" w14:textId="77777777" w:rsidR="0050132B" w:rsidRDefault="0050132B">
      <w:r>
        <w:separator/>
      </w:r>
    </w:p>
    <w:p w14:paraId="49BADB64" w14:textId="77777777" w:rsidR="0050132B" w:rsidRDefault="0050132B"/>
  </w:endnote>
  <w:endnote w:type="continuationSeparator" w:id="0">
    <w:p w14:paraId="54589D46" w14:textId="77777777" w:rsidR="0050132B" w:rsidRDefault="0050132B">
      <w:r>
        <w:continuationSeparator/>
      </w:r>
    </w:p>
    <w:p w14:paraId="66965B2C" w14:textId="77777777" w:rsidR="0050132B" w:rsidRDefault="00501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4CC60" w14:textId="77777777" w:rsidR="0050132B" w:rsidRDefault="0050132B">
      <w:r>
        <w:separator/>
      </w:r>
    </w:p>
    <w:p w14:paraId="39317317" w14:textId="77777777" w:rsidR="0050132B" w:rsidRDefault="0050132B"/>
  </w:footnote>
  <w:footnote w:type="continuationSeparator" w:id="0">
    <w:p w14:paraId="106FC8F2" w14:textId="77777777" w:rsidR="0050132B" w:rsidRDefault="0050132B">
      <w:r>
        <w:continuationSeparator/>
      </w:r>
    </w:p>
    <w:p w14:paraId="2B7CA071" w14:textId="77777777" w:rsidR="0050132B" w:rsidRDefault="005013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B6BD3">
      <w:rPr>
        <w:rFonts w:ascii="Arial" w:hAnsi="Arial" w:cs="Arial"/>
        <w:b/>
        <w:bCs/>
        <w:noProof/>
        <w:sz w:val="18"/>
        <w:lang w:val="fr-FR"/>
      </w:rPr>
      <w:t>3</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D2095-8736-433D-B505-9CB5D1B0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7961</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cp:lastModifiedBy>
  <cp:revision>70</cp:revision>
  <cp:lastPrinted>2014-09-10T03:04:00Z</cp:lastPrinted>
  <dcterms:created xsi:type="dcterms:W3CDTF">2019-10-28T07:48:00Z</dcterms:created>
  <dcterms:modified xsi:type="dcterms:W3CDTF">2020-05-22T10:34:00Z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(3)lgEPNfCJgWeVbt8LnqhIqD88IqKvdln91ihh0QdC0bze4RZPvYguwQko+G0EljaqRLrilzcz
lXJXPtbWHY9Rw+006euyO+1AVOJngMaFOU5sa0FVHzxj93T1X6Fic9gGjQY+6FXPvOsbnT2P
Zjjgwt7Zvxd3GR8I97CQGmdChJFrgp794dBGigX2MRR7NQ6mg4N4WJWWkqcJHjUKLGCEs8Uj
1T1HfBHCbT07rx/4DO</vt:lpwstr>
  </property>
  <property fmtid="{D5CDD505-2E9C-101B-9397-08002B2CF9AE}" pid="3" name="_2015_ms_pID_7253431">
    <vt:lpwstr>bNjRKQah/7GT1PrOt6wm7F3aL2rhWW5UireUKq3QUyGgW4oGFaV254
W5/22z7pedYNypkljXwr1Z4paVPVcv4DocujmLz3Playt37O8YfQwAfaEHPAjytjnLafoD6D
W57A6SbcWvuJKr3q1Kpg2JGDgK1NoVHLIS6zktSADue70cLNT5Er4nxNt/W/kZg8AjJZaHZf
KTfmb1oe2sOOiuxWtVI4KPSLP6TYDtptm3qb</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